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A3F0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EE048" w:rsidR="001E41F3" w:rsidRPr="00494ADE" w:rsidRDefault="0067708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5.12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AAB27" w:rsidR="001E41F3" w:rsidRDefault="006770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EAD82" w14:textId="3A12A0F2" w:rsidR="00A54E18" w:rsidRDefault="00FF2CAB" w:rsidP="00E97AD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Clause 5.12 in </w:t>
            </w:r>
            <w:r>
              <w:rPr>
                <w:rFonts w:ascii="Arial" w:hAnsi="Arial" w:cs="Arial"/>
                <w:lang w:val="en-US" w:eastAsia="zh-CN"/>
              </w:rPr>
              <w:t>TR 22.858</w:t>
            </w:r>
            <w:r>
              <w:rPr>
                <w:rFonts w:ascii="Arial" w:hAnsi="Arial" w:cs="Arial"/>
                <w:lang w:val="en-US" w:eastAsia="zh-CN"/>
              </w:rPr>
              <w:t xml:space="preserve"> describes the authorized administrator’s local control of UE in accessing a particular PRAS within the CPN. The associated information is illustrated in Figure 5.12</w:t>
            </w:r>
            <w:r w:rsidR="00E97ADA">
              <w:rPr>
                <w:rFonts w:ascii="Arial" w:hAnsi="Arial" w:cs="Arial"/>
                <w:lang w:val="en-US" w:eastAsia="zh-CN"/>
              </w:rPr>
              <w:t>.1-1</w:t>
            </w:r>
            <w:r>
              <w:rPr>
                <w:rFonts w:ascii="Arial" w:hAnsi="Arial" w:cs="Arial"/>
                <w:lang w:val="en-US" w:eastAsia="zh-CN"/>
              </w:rPr>
              <w:t xml:space="preserve">, with the solid line in magenta. </w:t>
            </w:r>
            <w:r w:rsidR="00A54E18">
              <w:rPr>
                <w:rFonts w:ascii="Arial" w:hAnsi="Arial" w:cs="Arial"/>
                <w:lang w:val="en-US" w:eastAsia="zh-CN"/>
              </w:rPr>
              <w:t>However, a yellow path is drawn too.</w:t>
            </w:r>
          </w:p>
          <w:p w14:paraId="777E8A63" w14:textId="4E0B5D5D" w:rsidR="00A54E18" w:rsidRDefault="00FF2CAB" w:rsidP="00E97AD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Since this use case and related requirements are not about how</w:t>
            </w:r>
            <w:r w:rsidR="00A54E18">
              <w:rPr>
                <w:rFonts w:ascii="Arial" w:hAnsi="Arial" w:cs="Arial"/>
                <w:lang w:val="en-US" w:eastAsia="zh-CN"/>
              </w:rPr>
              <w:t xml:space="preserve"> data</w:t>
            </w:r>
            <w:r>
              <w:rPr>
                <w:rFonts w:ascii="Arial" w:hAnsi="Arial" w:cs="Arial"/>
                <w:lang w:val="en-US" w:eastAsia="zh-CN"/>
              </w:rPr>
              <w:t xml:space="preserve"> traffic is routed, </w:t>
            </w:r>
            <w:r w:rsidR="00A54E18">
              <w:rPr>
                <w:rFonts w:ascii="Arial" w:hAnsi="Arial" w:cs="Arial"/>
                <w:lang w:val="en-US" w:eastAsia="zh-CN"/>
              </w:rPr>
              <w:t xml:space="preserve">leaving this path </w:t>
            </w:r>
            <w:r w:rsidR="00A54E18">
              <w:rPr>
                <w:rFonts w:ascii="Arial" w:hAnsi="Arial" w:cs="Arial"/>
                <w:lang w:val="en-US" w:eastAsia="zh-CN"/>
              </w:rPr>
              <w:t xml:space="preserve">in </w:t>
            </w:r>
            <w:r w:rsidR="00A54E18">
              <w:rPr>
                <w:rFonts w:ascii="Arial" w:hAnsi="Arial" w:cs="Arial"/>
                <w:lang w:val="en-US" w:eastAsia="zh-CN"/>
              </w:rPr>
              <w:t xml:space="preserve">the figure as it is would contribute no added value to the use case to say the least. More often than not, confusion may be caused. </w:t>
            </w:r>
          </w:p>
          <w:p w14:paraId="708AA7DE" w14:textId="4BAD7A26" w:rsidR="00F9785F" w:rsidRPr="00D97BC9" w:rsidRDefault="00A54E18" w:rsidP="00A54E1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Therefore</w:t>
            </w:r>
            <w:r w:rsidR="00FF2CAB">
              <w:rPr>
                <w:rFonts w:ascii="Arial" w:hAnsi="Arial" w:cs="Arial"/>
                <w:lang w:val="en-US" w:eastAsia="zh-CN"/>
              </w:rPr>
              <w:t>, it is proposed to update the figure</w:t>
            </w:r>
            <w:r>
              <w:rPr>
                <w:rFonts w:ascii="Arial" w:hAnsi="Arial" w:cs="Arial"/>
                <w:lang w:val="en-US" w:eastAsia="zh-CN"/>
              </w:rPr>
              <w:t xml:space="preserve"> to avoid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27908" w14:textId="77777777" w:rsidR="00A54E18" w:rsidRDefault="00A54E18" w:rsidP="00A54E1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The update of </w:t>
            </w:r>
            <w:r>
              <w:rPr>
                <w:rFonts w:cs="Arial"/>
                <w:lang w:val="en-US" w:eastAsia="zh-CN"/>
              </w:rPr>
              <w:t>Figure 5.12.1-1</w:t>
            </w:r>
            <w:r>
              <w:rPr>
                <w:rFonts w:cs="Arial"/>
                <w:lang w:val="en-US" w:eastAsia="zh-CN"/>
              </w:rPr>
              <w:t xml:space="preserve"> includes:</w:t>
            </w:r>
          </w:p>
          <w:p w14:paraId="52D2CA47" w14:textId="77777777" w:rsidR="00A54E18" w:rsidRPr="00A54E18" w:rsidRDefault="00A54E18" w:rsidP="00A54E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Removing the yellow path;</w:t>
            </w:r>
          </w:p>
          <w:p w14:paraId="31C656EC" w14:textId="71F0F9A5" w:rsidR="00A54E18" w:rsidRPr="00A54E18" w:rsidRDefault="00A54E18" w:rsidP="00A54E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In the legend, change “5G local Control” to “local Control”;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FB562" w:rsidR="001E41F3" w:rsidRDefault="0010437C" w:rsidP="00E97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and unnecessary information will be retained in</w:t>
            </w:r>
            <w:r w:rsidR="00E73E4B">
              <w:rPr>
                <w:noProof/>
              </w:rPr>
              <w:t xml:space="preserve">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2" w:name="_Toc74142877"/>
      <w:bookmarkStart w:id="3" w:name="_Toc74142878"/>
      <w:bookmarkStart w:id="4" w:name="_Toc74142881"/>
    </w:p>
    <w:p w14:paraId="6AC26CB0" w14:textId="77777777" w:rsidR="00CC05F6" w:rsidRDefault="00CC05F6" w:rsidP="00CC05F6">
      <w:pPr>
        <w:pStyle w:val="Heading3"/>
      </w:pPr>
      <w:bookmarkStart w:id="5" w:name="_Toc48052897"/>
      <w:bookmarkStart w:id="6" w:name="_Toc74151367"/>
      <w:bookmarkEnd w:id="2"/>
      <w:bookmarkEnd w:id="3"/>
      <w:bookmarkEnd w:id="4"/>
      <w:r>
        <w:t>5.12</w:t>
      </w:r>
      <w:r w:rsidRPr="000D6532">
        <w:t>.1</w:t>
      </w:r>
      <w:r w:rsidRPr="000D6532">
        <w:tab/>
        <w:t>Description</w:t>
      </w:r>
      <w:bookmarkEnd w:id="5"/>
      <w:bookmarkEnd w:id="6"/>
    </w:p>
    <w:p w14:paraId="3FD09852" w14:textId="77777777" w:rsidR="00CC05F6" w:rsidRDefault="00CC05F6" w:rsidP="00CC05F6">
      <w:r>
        <w:t xml:space="preserve">In many residential scenarios, indoor coverage will require deployment of multiple PRASs or WLAN Access Points (APs). It is expected that both 3GPP RATs and non-3GPP RATs (e.g. WLAN) offer wireless connectivity allowing UEs to connect to local or external IP networks via the </w:t>
      </w:r>
      <w:proofErr w:type="spellStart"/>
      <w:r>
        <w:t>eRG</w:t>
      </w:r>
      <w:proofErr w:type="spellEnd"/>
      <w:r>
        <w:t>, thus, as users move through the home, switching of connectivity between different PRASs or APs is required to maintain service quality.</w:t>
      </w:r>
    </w:p>
    <w:p w14:paraId="40704959" w14:textId="77777777" w:rsidR="00CC05F6" w:rsidRDefault="00CC05F6" w:rsidP="00CC05F6">
      <w:r>
        <w:t>For certain services</w:t>
      </w:r>
      <w:r w:rsidRPr="00365C62">
        <w:t xml:space="preserve"> </w:t>
      </w:r>
      <w:r w:rsidRPr="001147D7">
        <w:t xml:space="preserve">requiring </w:t>
      </w:r>
      <w:r w:rsidRPr="00BF1A61">
        <w:t>low latency and high throughput such as playing an interactive game on a VR/AR headset</w:t>
      </w:r>
      <w:r>
        <w:t xml:space="preserve"> UE</w:t>
      </w:r>
      <w:r w:rsidRPr="00BF1A61">
        <w:t xml:space="preserve">, there </w:t>
      </w:r>
      <w:r>
        <w:t>is</w:t>
      </w:r>
      <w:r w:rsidRPr="00BF1A61">
        <w:t xml:space="preserve"> a need to connect to a </w:t>
      </w:r>
      <w:r>
        <w:t xml:space="preserve">dedicated </w:t>
      </w:r>
      <w:r w:rsidRPr="00BF1A61">
        <w:t xml:space="preserve">device within the </w:t>
      </w:r>
      <w:r>
        <w:t>CPN</w:t>
      </w:r>
      <w:r w:rsidRPr="00BF1A61">
        <w:t xml:space="preserve">, for </w:t>
      </w:r>
      <w:r w:rsidRPr="006F0CB4">
        <w:t>example a gaming</w:t>
      </w:r>
      <w:r w:rsidRPr="00BF1A61">
        <w:t xml:space="preserve"> console or a set-top-box</w:t>
      </w:r>
      <w:r>
        <w:t>.</w:t>
      </w:r>
    </w:p>
    <w:p w14:paraId="2EBAA0B8" w14:textId="77777777" w:rsidR="00CC05F6" w:rsidRPr="00BF1A61" w:rsidRDefault="00CC05F6" w:rsidP="00CC05F6">
      <w:r>
        <w:t>The gaming console</w:t>
      </w:r>
      <w:r w:rsidRPr="00BF1A61">
        <w:t xml:space="preserve"> will provide the </w:t>
      </w:r>
      <w:r>
        <w:t>necessary</w:t>
      </w:r>
      <w:r w:rsidRPr="00BF1A61">
        <w:t xml:space="preserve"> service experience such as reactiveness when computing and rendering a new AR/VR scene displayed on the VR/AR headset</w:t>
      </w:r>
      <w:r>
        <w:t xml:space="preserve"> (UE #1)</w:t>
      </w:r>
      <w:r w:rsidRPr="00BF1A61">
        <w:t>.</w:t>
      </w:r>
      <w:r w:rsidRPr="00AB11D8">
        <w:t xml:space="preserve"> </w:t>
      </w:r>
      <w:r>
        <w:t xml:space="preserve">In this use case, the gaming console can either be a 3GPP device, a non-3GPP device or support both RATs (3GPP and non-3GPP). The gaming console is part of </w:t>
      </w:r>
      <w:r w:rsidRPr="001D2C67">
        <w:t xml:space="preserve">the </w:t>
      </w:r>
      <w:r>
        <w:t>CPN.</w:t>
      </w:r>
    </w:p>
    <w:p w14:paraId="48B46DF6" w14:textId="77777777" w:rsidR="00CC05F6" w:rsidRDefault="00CC05F6" w:rsidP="00CC05F6">
      <w:r w:rsidRPr="00BF1A61">
        <w:t xml:space="preserve">The VR/AR headset </w:t>
      </w:r>
      <w:r>
        <w:t>(UE #1)</w:t>
      </w:r>
      <w:r w:rsidRPr="00BF1A61">
        <w:t xml:space="preserve"> will connect to the </w:t>
      </w:r>
      <w:r>
        <w:t>gaming console</w:t>
      </w:r>
      <w:r w:rsidRPr="00BF1A61">
        <w:t xml:space="preserve"> via one of the </w:t>
      </w:r>
      <w:r>
        <w:t>points of access</w:t>
      </w:r>
      <w:r w:rsidRPr="00BF1A61">
        <w:t xml:space="preserve"> </w:t>
      </w:r>
      <w:r>
        <w:t xml:space="preserve">(PRAS or AP) </w:t>
      </w:r>
      <w:r w:rsidRPr="00BF1A61">
        <w:t xml:space="preserve">connected to the </w:t>
      </w:r>
      <w:proofErr w:type="spellStart"/>
      <w:r>
        <w:t>eRG</w:t>
      </w:r>
      <w:proofErr w:type="spellEnd"/>
      <w:r w:rsidRPr="00BF1A61">
        <w:t>.</w:t>
      </w:r>
    </w:p>
    <w:p w14:paraId="4CEB5C45" w14:textId="77777777" w:rsidR="00CC05F6" w:rsidRDefault="00CC05F6" w:rsidP="00CC05F6">
      <w:r>
        <w:t xml:space="preserve">To guarantee the required bandwidth and latency to the participants in the </w:t>
      </w:r>
      <w:r w:rsidRPr="00530CE8">
        <w:t>game, an authorized user e.g. the home</w:t>
      </w:r>
      <w:r>
        <w:t xml:space="preserve"> owner can initially, or dynamically via e.g. the gaming console or the </w:t>
      </w:r>
      <w:proofErr w:type="spellStart"/>
      <w:r>
        <w:t>eRG</w:t>
      </w:r>
      <w:proofErr w:type="spellEnd"/>
      <w:r>
        <w:t xml:space="preserve">, reserve temporary access or capacity to particular UEs accessing particular </w:t>
      </w:r>
      <w:r w:rsidRPr="006F0CB4">
        <w:t xml:space="preserve">PRASs </w:t>
      </w:r>
      <w:r w:rsidRPr="009E687B">
        <w:t xml:space="preserve">and </w:t>
      </w:r>
      <w:r w:rsidRPr="006F0CB4">
        <w:t xml:space="preserve">APs </w:t>
      </w:r>
      <w:r>
        <w:t xml:space="preserve">in the CPN </w:t>
      </w:r>
      <w:r w:rsidRPr="006F0CB4">
        <w:t>during</w:t>
      </w:r>
      <w:r>
        <w:t xml:space="preserve"> the game. Other UEs that generally are provided access to these PRASs </w:t>
      </w:r>
      <w:r w:rsidRPr="006F0CB4">
        <w:t>and</w:t>
      </w:r>
      <w:r w:rsidRPr="009E687B">
        <w:t xml:space="preserve"> </w:t>
      </w:r>
      <w:r w:rsidRPr="006F0CB4">
        <w:t xml:space="preserve">APs </w:t>
      </w:r>
      <w:r>
        <w:t>in the CPN, will during the game have a restricted or no access to certain PRASs and APs.</w:t>
      </w:r>
    </w:p>
    <w:p w14:paraId="7C3F9E1A" w14:textId="77777777" w:rsidR="00CC05F6" w:rsidRDefault="00CC05F6" w:rsidP="00CC05F6">
      <w:r w:rsidRPr="00BF1A61">
        <w:t xml:space="preserve">As a player moves around in the home, there will be a need to handover the VR/AR headset </w:t>
      </w:r>
      <w:r>
        <w:t xml:space="preserve">(UE #1) </w:t>
      </w:r>
      <w:r w:rsidRPr="00BF1A61">
        <w:t>connection</w:t>
      </w:r>
      <w:r>
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</w:r>
      <w:r w:rsidRPr="00BF1A61">
        <w:t xml:space="preserve">accesses in the home, e.g. if a candidate handover access is overloaded. </w:t>
      </w:r>
      <w:r>
        <w:t>However,</w:t>
      </w:r>
      <w:r w:rsidRPr="00BF1A61">
        <w:t xml:space="preserve"> a centralized application can distribute accesses with respect to relevant applicative parameters like VR/AR headset</w:t>
      </w:r>
      <w:r>
        <w:t xml:space="preserve">, the </w:t>
      </w:r>
      <w:r w:rsidRPr="00BF1A61">
        <w:t xml:space="preserve">position </w:t>
      </w:r>
      <w:r>
        <w:t xml:space="preserve">and the direction of the UE </w:t>
      </w:r>
      <w:r w:rsidRPr="00BF1A61">
        <w:t xml:space="preserve">and buffer level. Besides, the centralized application </w:t>
      </w:r>
      <w:r>
        <w:t xml:space="preserve">can </w:t>
      </w:r>
      <w:r w:rsidRPr="00BF1A61">
        <w:t>know</w:t>
      </w:r>
      <w:r w:rsidRPr="00183678">
        <w:t xml:space="preserve"> the building map</w:t>
      </w:r>
      <w:r w:rsidRPr="00BF1A61">
        <w:t xml:space="preserve"> </w:t>
      </w:r>
      <w:r>
        <w:t xml:space="preserve">and </w:t>
      </w:r>
      <w:r w:rsidRPr="00BF1A61">
        <w:t xml:space="preserve">where </w:t>
      </w:r>
      <w:r>
        <w:t xml:space="preserve">(e.g. location) </w:t>
      </w:r>
      <w:r w:rsidRPr="00BF1A61">
        <w:t xml:space="preserve">the different players are and where they </w:t>
      </w:r>
      <w:r>
        <w:t>can be</w:t>
      </w:r>
      <w:r w:rsidRPr="00BF1A61">
        <w:t xml:space="preserve"> expected to move as the game progress.</w:t>
      </w:r>
    </w:p>
    <w:p w14:paraId="2FA13FE3" w14:textId="77777777" w:rsidR="00CC05F6" w:rsidRDefault="00CC05F6" w:rsidP="00CC05F6">
      <w:r>
        <w:t>The g</w:t>
      </w:r>
      <w:r w:rsidRPr="00BF1A61">
        <w:t xml:space="preserve">ame application </w:t>
      </w:r>
      <w:r>
        <w:t xml:space="preserve">can also </w:t>
      </w:r>
      <w:r w:rsidRPr="00BF1A61">
        <w:t xml:space="preserve">know the overall context for all players and can compute the best path for each UE for connecting to a particular </w:t>
      </w:r>
      <w:r>
        <w:t>point of access (PRAS or AP)</w:t>
      </w:r>
      <w:r w:rsidRPr="00BF1A61">
        <w:t xml:space="preserve">. This application can predict and adapt access to each 3GPP RAT or non-3GPP RAT for providing the best global service experience applied to each individual player at each time. </w:t>
      </w:r>
      <w:r>
        <w:t>The application can also learn from individual service experience resulting from past decisions applied to input parameters to improve access decisions.</w:t>
      </w:r>
    </w:p>
    <w:p w14:paraId="581CA56E" w14:textId="77777777" w:rsidR="00CC05F6" w:rsidRDefault="00CC05F6" w:rsidP="00CC05F6">
      <w:r>
        <w:t>To optimise the gaming experience, the gaming console can control</w:t>
      </w:r>
      <w:r w:rsidRPr="00BF1A61">
        <w:t xml:space="preserve"> which particular VR/AR headset</w:t>
      </w:r>
      <w:r>
        <w:t xml:space="preserve"> (UE #1 or UE #2)</w:t>
      </w:r>
      <w:r w:rsidRPr="00BF1A61">
        <w:t xml:space="preserve"> connects to a particular </w:t>
      </w:r>
      <w:r>
        <w:t>point of access</w:t>
      </w:r>
      <w:r w:rsidRPr="00BF1A61">
        <w:t xml:space="preserve"> </w:t>
      </w:r>
      <w:r>
        <w:t xml:space="preserve">(PRAS #1 or PRAS #2 or AP #1 or AP #2) </w:t>
      </w:r>
      <w:r w:rsidRPr="00BF1A61">
        <w:t xml:space="preserve">to reach the </w:t>
      </w:r>
      <w:r>
        <w:t>application</w:t>
      </w:r>
      <w:r w:rsidRPr="00BF1A61">
        <w:t xml:space="preserve">. </w:t>
      </w:r>
      <w:r>
        <w:t>For example,</w:t>
      </w:r>
      <w:r w:rsidRPr="00BF1A61">
        <w:t xml:space="preserve"> the gaming console can </w:t>
      </w:r>
      <w:r>
        <w:t>disable a VR/AR headset (UE #1)</w:t>
      </w:r>
      <w:r w:rsidRPr="00BF1A61">
        <w:t xml:space="preserve"> </w:t>
      </w:r>
      <w:r>
        <w:t>to connect PRAS (PRAS #2) in order to force this VR/AR headset (UE #1) to connect to PRAS (PRAS #1).</w:t>
      </w:r>
    </w:p>
    <w:p w14:paraId="5E034F1E" w14:textId="5A5A39AF" w:rsidR="00CC05F6" w:rsidRDefault="00CC05F6" w:rsidP="00CC05F6">
      <w:pPr>
        <w:pStyle w:val="TH"/>
        <w:rPr>
          <w:ins w:id="7" w:author="ZHANG Shuang" w:date="2021-06-29T22:24:00Z"/>
        </w:rPr>
      </w:pPr>
      <w:del w:id="8" w:author="ZHANG Shuang" w:date="2021-06-29T22:24:00Z">
        <w:r w:rsidRPr="00F9315B" w:rsidDel="00CC05F6">
          <w:rPr>
            <w:noProof/>
            <w:lang w:val="en-US" w:eastAsia="zh-CN"/>
          </w:rPr>
          <w:lastRenderedPageBreak/>
          <w:drawing>
            <wp:inline distT="0" distB="0" distL="0" distR="0" wp14:anchorId="3FA652C7" wp14:editId="5263E6E9">
              <wp:extent cx="5398770" cy="252349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8770" cy="252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D9E478B" w14:textId="724D28A0" w:rsidR="00CC05F6" w:rsidRDefault="00CC05F6" w:rsidP="00CC05F6">
      <w:pPr>
        <w:pStyle w:val="TH"/>
      </w:pPr>
      <w:ins w:id="9" w:author="ZHANG Shuang" w:date="2021-06-29T22:25:00Z">
        <w:r>
          <w:rPr>
            <w:noProof/>
            <w:lang w:val="en-US" w:eastAsia="zh-CN"/>
          </w:rPr>
          <w:drawing>
            <wp:inline distT="0" distB="0" distL="0" distR="0" wp14:anchorId="151C76F1" wp14:editId="66D73DC1">
              <wp:extent cx="5277927" cy="2470589"/>
              <wp:effectExtent l="0" t="0" r="0" b="635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89707" cy="24761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FF09CA" w14:textId="77777777" w:rsidR="00CC05F6" w:rsidRDefault="00CC05F6" w:rsidP="00CC05F6">
      <w:pPr>
        <w:pStyle w:val="TF"/>
      </w:pPr>
      <w:r w:rsidRPr="00BF1A61">
        <w:t>Figure 5.</w:t>
      </w:r>
      <w:r>
        <w:t>12</w:t>
      </w:r>
      <w:r w:rsidRPr="00BF1A61">
        <w:t xml:space="preserve">.1-1. Local control of </w:t>
      </w:r>
      <w:r>
        <w:t>PRASs</w:t>
      </w:r>
      <w:r w:rsidRPr="00BF1A61" w:rsidDel="001337A5">
        <w:t xml:space="preserve"> </w:t>
      </w:r>
      <w:r w:rsidRPr="00BF1A61">
        <w:t xml:space="preserve">for </w:t>
      </w:r>
      <w:r>
        <w:t>UE #1</w:t>
      </w:r>
      <w:r w:rsidRPr="00BF1A61">
        <w:t xml:space="preserve"> </w:t>
      </w:r>
      <w:r>
        <w:t xml:space="preserve">to </w:t>
      </w:r>
      <w:r w:rsidRPr="00BF1A61">
        <w:t xml:space="preserve">access </w:t>
      </w:r>
      <w:r>
        <w:t>CPN device</w:t>
      </w:r>
    </w:p>
    <w:p w14:paraId="655EE445" w14:textId="77777777" w:rsidR="00921E35" w:rsidRDefault="00921E35" w:rsidP="00B70650">
      <w:pPr>
        <w:rPr>
          <w:color w:val="FF0000"/>
          <w:sz w:val="36"/>
        </w:rPr>
      </w:pPr>
    </w:p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B45A8" w14:textId="77777777" w:rsidR="002A3E2E" w:rsidRDefault="002A3E2E">
      <w:r>
        <w:separator/>
      </w:r>
    </w:p>
  </w:endnote>
  <w:endnote w:type="continuationSeparator" w:id="0">
    <w:p w14:paraId="6B11A522" w14:textId="77777777" w:rsidR="002A3E2E" w:rsidRDefault="002A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04E95" w14:textId="77777777" w:rsidR="002A3E2E" w:rsidRDefault="002A3E2E">
      <w:r>
        <w:separator/>
      </w:r>
    </w:p>
  </w:footnote>
  <w:footnote w:type="continuationSeparator" w:id="0">
    <w:p w14:paraId="3A8757A0" w14:textId="77777777" w:rsidR="002A3E2E" w:rsidRDefault="002A3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DB2"/>
    <w:multiLevelType w:val="hybridMultilevel"/>
    <w:tmpl w:val="2402E4F2"/>
    <w:lvl w:ilvl="0" w:tplc="B60EB66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0437C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75D12"/>
    <w:rsid w:val="0027752F"/>
    <w:rsid w:val="00280980"/>
    <w:rsid w:val="00284FEB"/>
    <w:rsid w:val="002860C4"/>
    <w:rsid w:val="00292061"/>
    <w:rsid w:val="002A3E2E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77085"/>
    <w:rsid w:val="00695808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00CD3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4418"/>
    <w:rsid w:val="009F734F"/>
    <w:rsid w:val="00A246B6"/>
    <w:rsid w:val="00A47E70"/>
    <w:rsid w:val="00A50CF0"/>
    <w:rsid w:val="00A54E18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C2155B"/>
    <w:rsid w:val="00C30F05"/>
    <w:rsid w:val="00C66BA2"/>
    <w:rsid w:val="00C95985"/>
    <w:rsid w:val="00CA2F6C"/>
    <w:rsid w:val="00CC05F6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97ADA"/>
    <w:rsid w:val="00EA5DF6"/>
    <w:rsid w:val="00EA6E16"/>
    <w:rsid w:val="00EB074E"/>
    <w:rsid w:val="00EB09B7"/>
    <w:rsid w:val="00EE7D7C"/>
    <w:rsid w:val="00F2174A"/>
    <w:rsid w:val="00F25D98"/>
    <w:rsid w:val="00F300FB"/>
    <w:rsid w:val="00F9785F"/>
    <w:rsid w:val="00FB6386"/>
    <w:rsid w:val="00FD7888"/>
    <w:rsid w:val="00FF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769BB-080D-4F40-A3A8-63F0692F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8</cp:revision>
  <cp:lastPrinted>1899-12-31T23:50:00Z</cp:lastPrinted>
  <dcterms:created xsi:type="dcterms:W3CDTF">2021-06-29T15:20:00Z</dcterms:created>
  <dcterms:modified xsi:type="dcterms:W3CDTF">2021-06-29T20:50:00Z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